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D6EA9" w14:textId="073A4CEC" w:rsidR="00194999" w:rsidRDefault="00194999" w:rsidP="00194999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0B267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ab/>
      </w:r>
      <w:r w:rsidR="00283F0A" w:rsidRPr="00283F0A">
        <w:rPr>
          <w:rFonts w:ascii="Arial" w:hAnsi="Arial" w:cs="Arial"/>
          <w:sz w:val="22"/>
          <w:szCs w:val="22"/>
        </w:rPr>
        <w:t>R2-2305911</w:t>
      </w:r>
    </w:p>
    <w:bookmarkEnd w:id="0"/>
    <w:bookmarkEnd w:id="1"/>
    <w:p w14:paraId="02CB1A05" w14:textId="1F744DEC" w:rsidR="00194999" w:rsidRDefault="000B2672" w:rsidP="00194999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eastAsia="Malgun Gothic" w:hAnsi="Arial" w:cs="Arial"/>
          <w:sz w:val="22"/>
          <w:szCs w:val="22"/>
          <w:lang w:val="en-US"/>
        </w:rPr>
        <w:t xml:space="preserve">Incheon, South Korea, 22 - 26 May </w:t>
      </w:r>
      <w:r w:rsidR="00194999">
        <w:rPr>
          <w:rFonts w:ascii="Arial" w:eastAsia="Malgun Gothic" w:hAnsi="Arial" w:cs="Arial"/>
          <w:sz w:val="22"/>
          <w:szCs w:val="22"/>
          <w:lang w:val="en-US" w:eastAsia="en-US"/>
        </w:rPr>
        <w:t>2023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5F346E2F" w:rsidR="00120D47" w:rsidRPr="00B82CA3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B82CA3" w:rsidRPr="00B82CA3">
        <w:rPr>
          <w:rFonts w:ascii="Arial" w:hAnsi="Arial" w:cs="Arial"/>
          <w:b w:val="0"/>
          <w:bCs/>
          <w:sz w:val="22"/>
        </w:rPr>
        <w:t>6.1.3.1 NR RRC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394661A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9A5FF5" w:rsidRPr="009A5FF5">
        <w:rPr>
          <w:rFonts w:ascii="Arial" w:hAnsi="Arial" w:cs="Arial"/>
          <w:b w:val="0"/>
          <w:bCs/>
          <w:sz w:val="22"/>
          <w:lang w:val="en-US"/>
        </w:rPr>
        <w:t>Clarification for RLM/BFD relaxation when SCG is deactivated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3C76823" w:rsidR="00120D47" w:rsidRDefault="004D10CC" w:rsidP="00120D47">
      <w:pPr>
        <w:pStyle w:val="Heading1"/>
      </w:pPr>
      <w:r>
        <w:t>Introduction</w:t>
      </w:r>
    </w:p>
    <w:p w14:paraId="23F2E487" w14:textId="55EDA8E1" w:rsidR="002625F7" w:rsidRDefault="002C1409" w:rsidP="002625F7">
      <w:pPr>
        <w:rPr>
          <w:lang w:val="en-GB" w:eastAsia="zh-CN"/>
        </w:rPr>
      </w:pPr>
      <w:r>
        <w:rPr>
          <w:lang w:val="en-GB" w:eastAsia="zh-CN"/>
        </w:rPr>
        <w:t>The</w:t>
      </w:r>
      <w:r w:rsidR="002625F7">
        <w:rPr>
          <w:lang w:val="en-GB" w:eastAsia="zh-CN"/>
        </w:rPr>
        <w:t xml:space="preserve"> UE measurement requirements when RLM/BFD relaxation is configured and the SCG is deactivated is discussed further in this contribution.</w:t>
      </w:r>
    </w:p>
    <w:p w14:paraId="1DEB3AB7" w14:textId="5C573A68" w:rsidR="00FA27C0" w:rsidRDefault="009D725A" w:rsidP="00FA27C0">
      <w:pPr>
        <w:pStyle w:val="Heading1"/>
      </w:pPr>
      <w:bookmarkStart w:id="2" w:name="_Toc242573354"/>
      <w:r>
        <w:t>Discussion</w:t>
      </w:r>
      <w:bookmarkEnd w:id="2"/>
    </w:p>
    <w:p w14:paraId="1968915C" w14:textId="52A7C803" w:rsidR="009B4A54" w:rsidRPr="009B4A54" w:rsidRDefault="009B4A54" w:rsidP="009B4A54">
      <w:pPr>
        <w:rPr>
          <w:b/>
          <w:bCs/>
          <w:lang w:val="en-GB" w:eastAsia="zh-CN"/>
        </w:rPr>
      </w:pPr>
      <w:r w:rsidRPr="009B4A54">
        <w:rPr>
          <w:b/>
          <w:bCs/>
          <w:lang w:val="en-GB" w:eastAsia="zh-CN"/>
        </w:rPr>
        <w:t>Relaxed RLM/BFD measurements and deactivated SCG</w:t>
      </w:r>
    </w:p>
    <w:p w14:paraId="719F36FF" w14:textId="4294D053" w:rsidR="002625F7" w:rsidRDefault="002625F7" w:rsidP="002625F7">
      <w:pPr>
        <w:rPr>
          <w:lang w:val="en-GB" w:eastAsia="zh-CN"/>
        </w:rPr>
      </w:pPr>
      <w:r>
        <w:rPr>
          <w:lang w:val="en-GB" w:eastAsia="zh-CN"/>
        </w:rPr>
        <w:t>During RAN2#121bis-e possible clarification in 38.331 of the UE measurement requirements when RLM/BFD relaxation is configured and the SCG is deactivated was discussed and postponed</w:t>
      </w:r>
      <w:r w:rsidR="00874E2F">
        <w:rPr>
          <w:lang w:val="en-GB" w:eastAsia="zh-CN"/>
        </w:rPr>
        <w:t xml:space="preserve"> [1,2]</w:t>
      </w:r>
      <w:r>
        <w:rPr>
          <w:lang w:val="en-GB" w:eastAsia="zh-CN"/>
        </w:rPr>
        <w:t>:</w:t>
      </w:r>
    </w:p>
    <w:p w14:paraId="0A99A29F" w14:textId="4DE3AE8C" w:rsidR="002625F7" w:rsidRPr="000A1C76" w:rsidRDefault="002625F7" w:rsidP="002625F7">
      <w:pPr>
        <w:numPr>
          <w:ilvl w:val="0"/>
          <w:numId w:val="41"/>
        </w:numPr>
        <w:ind w:left="714" w:hanging="357"/>
        <w:rPr>
          <w:rFonts w:ascii="Times New Roman" w:hAnsi="Times New Roman"/>
          <w:color w:val="C45911" w:themeColor="accent2" w:themeShade="BF"/>
          <w:sz w:val="18"/>
          <w:szCs w:val="18"/>
          <w:lang w:val="en-SE" w:eastAsia="zh-CN"/>
        </w:rPr>
      </w:pPr>
      <w:r w:rsidRPr="000A1C76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 xml:space="preserve">[006] Postpone the discussion on </w:t>
      </w:r>
      <w:hyperlink r:id="rId7" w:history="1">
        <w:r w:rsidRPr="000A1C76">
          <w:rPr>
            <w:rStyle w:val="Hyperlink"/>
            <w:rFonts w:ascii="Times New Roman" w:hAnsi="Times New Roman"/>
            <w:sz w:val="18"/>
            <w:szCs w:val="18"/>
            <w:lang w:val="en-GB" w:eastAsia="zh-CN"/>
          </w:rPr>
          <w:t>R2-2302541</w:t>
        </w:r>
      </w:hyperlink>
      <w:r w:rsidRPr="000A1C76">
        <w:rPr>
          <w:rFonts w:ascii="Times New Roman" w:hAnsi="Times New Roman"/>
          <w:color w:val="C45911" w:themeColor="accent2" w:themeShade="BF"/>
          <w:sz w:val="18"/>
          <w:szCs w:val="18"/>
          <w:lang w:val="en-GB" w:eastAsia="zh-CN"/>
        </w:rPr>
        <w:t xml:space="preserve"> </w:t>
      </w:r>
      <w:r w:rsidRPr="000A1C76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CR to give more time companies to check if it is really needed and, if yes, where the text should be located (stage 2, RRC, which clause). </w:t>
      </w:r>
    </w:p>
    <w:p w14:paraId="5693748E" w14:textId="16F93861" w:rsidR="002625F7" w:rsidRDefault="002625F7" w:rsidP="002625F7">
      <w:pPr>
        <w:rPr>
          <w:lang w:val="en-GB" w:eastAsia="zh-CN"/>
        </w:rPr>
      </w:pPr>
      <w:r>
        <w:rPr>
          <w:lang w:val="en-GB" w:eastAsia="zh-CN"/>
        </w:rPr>
        <w:t xml:space="preserve">According to the RAN4 requirements the UE is not allowed to relax RLM nor BFD measurements when the DRX cycle is longer than 80 ms (See 38.133: RLM section 8.1.1 and BFD section 8.5.1.1): </w:t>
      </w:r>
    </w:p>
    <w:p w14:paraId="71EB58FB" w14:textId="77777777" w:rsidR="002625F7" w:rsidRPr="00A641F4" w:rsidRDefault="002625F7" w:rsidP="002625F7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641F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The UE is no longer allowed to relax RLM measurements and apply the relaxed radio link monitoring provided that at least one of the following conditions is met: </w:t>
      </w:r>
    </w:p>
    <w:p w14:paraId="6CC17683" w14:textId="77777777" w:rsidR="002625F7" w:rsidRPr="00A641F4" w:rsidRDefault="002625F7" w:rsidP="002625F7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>The UE sends out-of sync indications to the higher layers,</w:t>
      </w:r>
    </w:p>
    <w:p w14:paraId="54EC7DFE" w14:textId="77777777" w:rsidR="002625F7" w:rsidRPr="00A641F4" w:rsidRDefault="002625F7" w:rsidP="002625F7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>The timer T310 is running.</w:t>
      </w:r>
    </w:p>
    <w:p w14:paraId="0FAA639A" w14:textId="77777777" w:rsidR="002625F7" w:rsidRPr="00A641F4" w:rsidRDefault="002625F7" w:rsidP="002625F7">
      <w:pPr>
        <w:pStyle w:val="B1"/>
        <w:spacing w:after="0"/>
        <w:rPr>
          <w:rFonts w:eastAsia="Yu Mincho"/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No DRX is used </w:t>
      </w:r>
      <w:r w:rsidRPr="00A641F4">
        <w:rPr>
          <w:rFonts w:eastAsia="Yu Mincho"/>
          <w:color w:val="C45911" w:themeColor="accent2" w:themeShade="BF"/>
          <w:sz w:val="18"/>
          <w:szCs w:val="18"/>
          <w:lang w:val="en-US"/>
        </w:rPr>
        <w:t xml:space="preserve">or </w:t>
      </w:r>
      <w:r w:rsidRPr="002625F7">
        <w:rPr>
          <w:rFonts w:eastAsia="Yu Mincho"/>
          <w:color w:val="C45911" w:themeColor="accent2" w:themeShade="BF"/>
          <w:sz w:val="18"/>
          <w:szCs w:val="18"/>
          <w:highlight w:val="yellow"/>
          <w:lang w:val="en-US"/>
        </w:rPr>
        <w:t>DRX cycle is longer than 80ms</w:t>
      </w:r>
    </w:p>
    <w:p w14:paraId="16BBB4C2" w14:textId="77777777" w:rsidR="002625F7" w:rsidRPr="00A641F4" w:rsidRDefault="002625F7" w:rsidP="002625F7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</w:p>
    <w:p w14:paraId="3A123797" w14:textId="77777777" w:rsidR="002625F7" w:rsidRPr="00A641F4" w:rsidRDefault="002625F7" w:rsidP="002625F7">
      <w:pPr>
        <w:spacing w:after="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A641F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The UE is no longer allowed to relax BFD measurements and apply the relaxed link recovery procedures provided that at least one of the following conditions is met: </w:t>
      </w:r>
    </w:p>
    <w:p w14:paraId="67EB6FC6" w14:textId="77777777" w:rsidR="002625F7" w:rsidRPr="00A641F4" w:rsidRDefault="002625F7" w:rsidP="002625F7">
      <w:pPr>
        <w:pStyle w:val="B1"/>
        <w:spacing w:after="0"/>
        <w:rPr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The timer </w:t>
      </w:r>
      <w:r w:rsidRPr="00A641F4">
        <w:rPr>
          <w:i/>
          <w:iCs/>
          <w:color w:val="C45911" w:themeColor="accent2" w:themeShade="BF"/>
          <w:sz w:val="18"/>
          <w:szCs w:val="18"/>
          <w:lang w:val="en-US"/>
        </w:rPr>
        <w:t>beamFailureDetectionTimer</w:t>
      </w:r>
      <w:r w:rsidRPr="00A641F4">
        <w:rPr>
          <w:color w:val="C45911" w:themeColor="accent2" w:themeShade="BF"/>
          <w:sz w:val="18"/>
          <w:szCs w:val="18"/>
          <w:lang w:val="en-US"/>
        </w:rPr>
        <w:t xml:space="preserve"> is running.</w:t>
      </w:r>
    </w:p>
    <w:p w14:paraId="4E2BE98D" w14:textId="77777777" w:rsidR="002625F7" w:rsidRPr="00A641F4" w:rsidRDefault="002625F7" w:rsidP="002625F7">
      <w:pPr>
        <w:pStyle w:val="B1"/>
        <w:spacing w:after="200"/>
        <w:rPr>
          <w:rFonts w:eastAsia="Yu Mincho"/>
          <w:color w:val="C45911" w:themeColor="accent2" w:themeShade="BF"/>
          <w:sz w:val="18"/>
          <w:szCs w:val="18"/>
          <w:lang w:val="en-US"/>
        </w:rPr>
      </w:pPr>
      <w:r w:rsidRPr="00A641F4">
        <w:rPr>
          <w:color w:val="C45911" w:themeColor="accent2" w:themeShade="BF"/>
          <w:sz w:val="18"/>
          <w:szCs w:val="18"/>
          <w:lang w:val="en-US"/>
        </w:rPr>
        <w:t>-</w:t>
      </w:r>
      <w:r w:rsidRPr="00A641F4">
        <w:rPr>
          <w:color w:val="C45911" w:themeColor="accent2" w:themeShade="BF"/>
          <w:sz w:val="18"/>
          <w:szCs w:val="18"/>
          <w:lang w:val="en-US"/>
        </w:rPr>
        <w:tab/>
        <w:t xml:space="preserve">No DRX is used </w:t>
      </w:r>
      <w:r w:rsidRPr="00A641F4">
        <w:rPr>
          <w:rFonts w:eastAsia="Yu Mincho"/>
          <w:color w:val="C45911" w:themeColor="accent2" w:themeShade="BF"/>
          <w:sz w:val="18"/>
          <w:szCs w:val="18"/>
          <w:lang w:val="en-US"/>
        </w:rPr>
        <w:t xml:space="preserve">or </w:t>
      </w:r>
      <w:r w:rsidRPr="002625F7">
        <w:rPr>
          <w:rFonts w:eastAsia="Yu Mincho"/>
          <w:color w:val="C45911" w:themeColor="accent2" w:themeShade="BF"/>
          <w:sz w:val="18"/>
          <w:szCs w:val="18"/>
          <w:highlight w:val="yellow"/>
          <w:lang w:val="en-US"/>
        </w:rPr>
        <w:t>DRX cycle is longer than 80ms</w:t>
      </w:r>
    </w:p>
    <w:p w14:paraId="33AFB6D7" w14:textId="0B286171" w:rsidR="002625F7" w:rsidRDefault="002625F7" w:rsidP="0008272A">
      <w:pPr>
        <w:rPr>
          <w:lang w:val="en-GB" w:eastAsia="zh-CN"/>
        </w:rPr>
      </w:pPr>
      <w:r>
        <w:rPr>
          <w:lang w:val="en-GB" w:eastAsia="zh-CN"/>
        </w:rPr>
        <w:t>When</w:t>
      </w:r>
      <w:r w:rsidR="00874E2F">
        <w:rPr>
          <w:lang w:val="en-GB" w:eastAsia="zh-CN"/>
        </w:rPr>
        <w:t xml:space="preserve"> the SCG is de-activated and RLM/BFD measurements are configured, then the network configures a </w:t>
      </w:r>
      <w:r w:rsidR="00874E2F" w:rsidRPr="00874E2F">
        <w:rPr>
          <w:i/>
          <w:iCs/>
          <w:lang w:val="en-GB" w:eastAsia="zh-CN"/>
        </w:rPr>
        <w:t>measCyclePSCell</w:t>
      </w:r>
      <w:r>
        <w:rPr>
          <w:lang w:val="en-GB" w:eastAsia="zh-CN"/>
        </w:rPr>
        <w:t xml:space="preserve"> [3]: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874E2F" w:rsidRPr="002C1409" w14:paraId="75521076" w14:textId="77777777" w:rsidTr="00874E2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72D" w14:textId="77777777" w:rsidR="00874E2F" w:rsidRPr="002C1409" w:rsidRDefault="00874E2F" w:rsidP="00AA6873">
            <w:pPr>
              <w:keepNext/>
              <w:keepLines/>
              <w:spacing w:after="0"/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</w:pPr>
            <w:r w:rsidRPr="002C1409">
              <w:rPr>
                <w:rFonts w:ascii="Times New Roman" w:hAnsi="Times New Roman"/>
                <w:b/>
                <w:i/>
                <w:sz w:val="16"/>
                <w:szCs w:val="16"/>
                <w:lang w:eastAsia="en-GB"/>
              </w:rPr>
              <w:t>measCyclePSCell</w:t>
            </w:r>
          </w:p>
          <w:p w14:paraId="1DB64A6E" w14:textId="77777777" w:rsidR="00874E2F" w:rsidRPr="002C1409" w:rsidRDefault="00874E2F" w:rsidP="00AA6873">
            <w:pPr>
              <w:keepNext/>
              <w:keepLines/>
              <w:spacing w:after="0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2C1409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The parameter is used only when the PSCell is configured on the frequency indicated by the </w:t>
            </w:r>
            <w:r w:rsidRPr="002C1409">
              <w:rPr>
                <w:rFonts w:ascii="Times New Roman" w:hAnsi="Times New Roman"/>
                <w:i/>
                <w:sz w:val="16"/>
                <w:szCs w:val="16"/>
                <w:lang w:eastAsia="en-GB"/>
              </w:rPr>
              <w:t>measObjectNR</w:t>
            </w:r>
            <w:r w:rsidRPr="002C1409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and the SCG is deactivated, see TS 38.133 [14]. The field may also be configured when the PSCell is not configured on that frequency.</w:t>
            </w:r>
            <w:ins w:id="3" w:author="vivo-Chenli" w:date="2023-04-26T14:17:00Z">
              <w:r w:rsidRPr="002C1409">
                <w:rPr>
                  <w:rFonts w:ascii="Times New Roman" w:hAnsi="Times New Roman"/>
                  <w:sz w:val="16"/>
                  <w:szCs w:val="16"/>
                  <w:lang w:eastAsia="en-GB"/>
                </w:rPr>
                <w:t xml:space="preserve"> The network always configures </w:t>
              </w:r>
              <w:r w:rsidRPr="002C1409">
                <w:rPr>
                  <w:rFonts w:ascii="Times New Roman" w:hAnsi="Times New Roman"/>
                  <w:i/>
                  <w:iCs/>
                  <w:sz w:val="16"/>
                  <w:szCs w:val="16"/>
                  <w:lang w:eastAsia="en-GB"/>
                </w:rPr>
                <w:t>measCyclePSCell</w:t>
              </w:r>
              <w:r w:rsidRPr="002C1409">
                <w:rPr>
                  <w:rFonts w:ascii="Times New Roman" w:hAnsi="Times New Roman"/>
                  <w:sz w:val="16"/>
                  <w:szCs w:val="16"/>
                  <w:lang w:eastAsia="en-GB"/>
                </w:rPr>
                <w:t> for the </w:t>
              </w:r>
              <w:r w:rsidRPr="002C1409">
                <w:rPr>
                  <w:rFonts w:ascii="Times New Roman" w:hAnsi="Times New Roman"/>
                  <w:i/>
                  <w:iCs/>
                  <w:sz w:val="16"/>
                  <w:szCs w:val="16"/>
                  <w:lang w:eastAsia="en-GB"/>
                </w:rPr>
                <w:t>measObjectNR</w:t>
              </w:r>
              <w:r w:rsidRPr="002C1409">
                <w:rPr>
                  <w:rFonts w:ascii="Times New Roman" w:hAnsi="Times New Roman"/>
                  <w:sz w:val="16"/>
                  <w:szCs w:val="16"/>
                  <w:lang w:eastAsia="en-GB"/>
                </w:rPr>
                <w:t> associated with the PSCell if </w:t>
              </w:r>
              <w:r w:rsidRPr="002C1409">
                <w:rPr>
                  <w:rFonts w:ascii="Times New Roman" w:hAnsi="Times New Roman"/>
                  <w:i/>
                  <w:iCs/>
                  <w:sz w:val="16"/>
                  <w:szCs w:val="16"/>
                  <w:lang w:eastAsia="en-GB"/>
                </w:rPr>
                <w:t>bfd-and-RLM</w:t>
              </w:r>
              <w:r w:rsidRPr="002C1409">
                <w:rPr>
                  <w:rFonts w:ascii="Times New Roman" w:hAnsi="Times New Roman"/>
                  <w:sz w:val="16"/>
                  <w:szCs w:val="16"/>
                  <w:lang w:eastAsia="en-GB"/>
                </w:rPr>
                <w:t> is set to </w:t>
              </w:r>
              <w:r w:rsidRPr="002C1409">
                <w:rPr>
                  <w:rFonts w:ascii="Times New Roman" w:hAnsi="Times New Roman"/>
                  <w:i/>
                  <w:iCs/>
                  <w:sz w:val="16"/>
                  <w:szCs w:val="16"/>
                  <w:lang w:eastAsia="en-GB"/>
                </w:rPr>
                <w:t>true</w:t>
              </w:r>
              <w:r w:rsidRPr="002C1409">
                <w:rPr>
                  <w:rFonts w:ascii="Times New Roman" w:hAnsi="Times New Roman"/>
                  <w:sz w:val="16"/>
                  <w:szCs w:val="16"/>
                  <w:lang w:eastAsia="en-GB"/>
                </w:rPr>
                <w:t> and the SCG is deactivated</w:t>
              </w:r>
            </w:ins>
            <w:ins w:id="4" w:author="vivo-Chenli" w:date="2023-04-26T14:15:00Z">
              <w:r w:rsidRPr="002C1409">
                <w:rPr>
                  <w:rFonts w:ascii="Times New Roman" w:hAnsi="Times New Roman"/>
                  <w:sz w:val="16"/>
                  <w:szCs w:val="16"/>
                  <w:lang w:eastAsia="en-GB"/>
                </w:rPr>
                <w:t xml:space="preserve">. </w:t>
              </w:r>
            </w:ins>
            <w:r w:rsidRPr="002C1409">
              <w:rPr>
                <w:rFonts w:ascii="Times New Roman" w:hAnsi="Times New Roman"/>
                <w:sz w:val="16"/>
                <w:szCs w:val="16"/>
                <w:lang w:eastAsia="en-GB"/>
              </w:rPr>
              <w:t>Value ms</w:t>
            </w:r>
            <w:r w:rsidRPr="002C1409">
              <w:rPr>
                <w:rFonts w:ascii="Times New Roman" w:hAnsi="Times New Roman"/>
                <w:i/>
                <w:sz w:val="16"/>
                <w:szCs w:val="16"/>
                <w:lang w:eastAsia="en-GB"/>
              </w:rPr>
              <w:t>160</w:t>
            </w:r>
            <w:r w:rsidRPr="002C1409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corresponds to 160 ms,</w:t>
            </w:r>
            <w:r w:rsidRPr="002C1409">
              <w:rPr>
                <w:rFonts w:ascii="Times New Roman" w:hAnsi="Times New Roman"/>
                <w:sz w:val="16"/>
                <w:szCs w:val="16"/>
                <w:lang w:eastAsia="sv-SE"/>
              </w:rPr>
              <w:t xml:space="preserve"> value</w:t>
            </w:r>
            <w:r w:rsidRPr="002C1409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</w:t>
            </w:r>
            <w:r w:rsidRPr="002C1409">
              <w:rPr>
                <w:rFonts w:ascii="Times New Roman" w:hAnsi="Times New Roman"/>
                <w:i/>
                <w:sz w:val="16"/>
                <w:szCs w:val="16"/>
                <w:lang w:eastAsia="en-GB"/>
              </w:rPr>
              <w:t>ms256</w:t>
            </w:r>
            <w:r w:rsidRPr="002C1409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corresponds to 256 ms and so on.</w:t>
            </w:r>
          </w:p>
        </w:tc>
      </w:tr>
    </w:tbl>
    <w:p w14:paraId="700AF1FA" w14:textId="5CB36D8B" w:rsidR="001B5BC9" w:rsidRDefault="0028072A" w:rsidP="002C1409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RLM/BFD measurement requirements when the SCG is de-activated are specified according to the configured </w:t>
      </w:r>
      <w:r w:rsidRPr="00874E2F">
        <w:rPr>
          <w:i/>
          <w:iCs/>
          <w:lang w:val="en-GB" w:eastAsia="zh-CN"/>
        </w:rPr>
        <w:t>measCyclePSCell</w:t>
      </w:r>
      <w:r>
        <w:rPr>
          <w:lang w:val="en-GB" w:eastAsia="zh-CN"/>
        </w:rPr>
        <w:t xml:space="preserve"> (see 38.133</w:t>
      </w:r>
      <w:r w:rsidR="001B5BC9">
        <w:rPr>
          <w:lang w:val="en-GB" w:eastAsia="zh-CN"/>
        </w:rPr>
        <w:t xml:space="preserve">, section </w:t>
      </w:r>
      <w:r w:rsidR="001B5BC9" w:rsidRPr="001B5BC9">
        <w:rPr>
          <w:lang w:val="en-GB" w:eastAsia="zh-CN"/>
        </w:rPr>
        <w:t>8.5</w:t>
      </w:r>
      <w:r w:rsidR="001B5BC9">
        <w:rPr>
          <w:lang w:val="en-GB" w:eastAsia="zh-CN"/>
        </w:rPr>
        <w:t xml:space="preserve"> “</w:t>
      </w:r>
      <w:r w:rsidR="001B5BC9" w:rsidRPr="001B5BC9">
        <w:rPr>
          <w:lang w:val="en-GB" w:eastAsia="zh-CN"/>
        </w:rPr>
        <w:t>Link Recovery Procedures</w:t>
      </w:r>
      <w:r w:rsidR="001B5BC9">
        <w:rPr>
          <w:lang w:val="en-GB" w:eastAsia="zh-CN"/>
        </w:rPr>
        <w:t xml:space="preserve">” and section </w:t>
      </w:r>
      <w:proofErr w:type="gramStart"/>
      <w:r w:rsidR="002C1409">
        <w:rPr>
          <w:lang w:val="en-GB" w:eastAsia="zh-CN"/>
        </w:rPr>
        <w:t xml:space="preserve">8.1 </w:t>
      </w:r>
      <w:r w:rsidR="001B5BC9">
        <w:rPr>
          <w:lang w:val="en-GB" w:eastAsia="zh-CN"/>
        </w:rPr>
        <w:t>”</w:t>
      </w:r>
      <w:r w:rsidR="001B5BC9" w:rsidRPr="001B5BC9">
        <w:rPr>
          <w:lang w:val="en-GB" w:eastAsia="zh-CN"/>
        </w:rPr>
        <w:t>Radio</w:t>
      </w:r>
      <w:proofErr w:type="gramEnd"/>
      <w:r w:rsidR="001B5BC9" w:rsidRPr="001B5BC9">
        <w:rPr>
          <w:lang w:val="en-GB" w:eastAsia="zh-CN"/>
        </w:rPr>
        <w:t xml:space="preserve"> Link Monitoring</w:t>
      </w:r>
      <w:r w:rsidR="001B5BC9">
        <w:rPr>
          <w:lang w:val="en-GB" w:eastAsia="zh-CN"/>
        </w:rPr>
        <w:t>”). For example T</w:t>
      </w:r>
      <w:r w:rsidR="001B5BC9">
        <w:rPr>
          <w:vertAlign w:val="subscript"/>
          <w:lang w:val="en-GB" w:eastAsia="zh-CN"/>
        </w:rPr>
        <w:t>Evaluate_out_SSB</w:t>
      </w:r>
      <w:r w:rsidR="001B5BC9">
        <w:rPr>
          <w:lang w:val="en-GB" w:eastAsia="zh-CN"/>
        </w:rPr>
        <w:t xml:space="preserve">: </w:t>
      </w:r>
    </w:p>
    <w:p w14:paraId="6EF1F064" w14:textId="77777777" w:rsidR="001B5BC9" w:rsidRPr="00BA1421" w:rsidRDefault="001B5BC9" w:rsidP="001B5BC9">
      <w:pPr>
        <w:pStyle w:val="TH"/>
        <w:spacing w:after="0"/>
        <w:rPr>
          <w:rFonts w:ascii="Times New Roman" w:hAnsi="Times New Roman"/>
          <w:sz w:val="16"/>
          <w:szCs w:val="16"/>
          <w:lang w:eastAsia="zh-CN"/>
        </w:rPr>
      </w:pPr>
      <w:r w:rsidRPr="00BA1421">
        <w:rPr>
          <w:rFonts w:ascii="Times New Roman" w:hAnsi="Times New Roman"/>
          <w:sz w:val="16"/>
          <w:szCs w:val="16"/>
        </w:rPr>
        <w:lastRenderedPageBreak/>
        <w:t>Table 8.1.2.2-4: Evaluation period T</w:t>
      </w:r>
      <w:r w:rsidRPr="00BA1421">
        <w:rPr>
          <w:rFonts w:ascii="Times New Roman" w:hAnsi="Times New Roman"/>
          <w:sz w:val="16"/>
          <w:szCs w:val="16"/>
          <w:vertAlign w:val="subscript"/>
        </w:rPr>
        <w:t>Evaluate_out_SSB</w:t>
      </w:r>
      <w:r w:rsidRPr="00BA1421">
        <w:rPr>
          <w:rFonts w:ascii="Times New Roman" w:hAnsi="Times New Roman"/>
          <w:sz w:val="16"/>
          <w:szCs w:val="16"/>
        </w:rPr>
        <w:t xml:space="preserve"> and T</w:t>
      </w:r>
      <w:r w:rsidRPr="00BA1421">
        <w:rPr>
          <w:rFonts w:ascii="Times New Roman" w:hAnsi="Times New Roman"/>
          <w:sz w:val="16"/>
          <w:szCs w:val="16"/>
          <w:vertAlign w:val="subscript"/>
        </w:rPr>
        <w:t>Evaluate_in_SSB</w:t>
      </w:r>
      <w:r w:rsidRPr="00BA1421">
        <w:rPr>
          <w:rFonts w:ascii="Times New Roman" w:hAnsi="Times New Roman"/>
          <w:sz w:val="16"/>
          <w:szCs w:val="16"/>
        </w:rPr>
        <w:t xml:space="preserve"> for FR1</w:t>
      </w:r>
      <w:r w:rsidRPr="00BA1421">
        <w:rPr>
          <w:rFonts w:ascii="Times New Roman" w:hAnsi="Times New Roman"/>
          <w:sz w:val="16"/>
          <w:szCs w:val="16"/>
          <w:lang w:eastAsia="zh-CN"/>
        </w:rPr>
        <w:t>(deactivated PSCell)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3544"/>
        <w:gridCol w:w="3511"/>
      </w:tblGrid>
      <w:tr w:rsidR="001B5BC9" w:rsidRPr="00BA1421" w14:paraId="503E5103" w14:textId="77777777" w:rsidTr="00AA6873">
        <w:trPr>
          <w:jc w:val="center"/>
        </w:trPr>
        <w:tc>
          <w:tcPr>
            <w:tcW w:w="1838" w:type="dxa"/>
            <w:shd w:val="clear" w:color="auto" w:fill="auto"/>
          </w:tcPr>
          <w:p w14:paraId="52A00DCF" w14:textId="77777777" w:rsidR="001B5BC9" w:rsidRPr="00BA1421" w:rsidRDefault="001B5BC9" w:rsidP="00AA6873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 w14:paraId="613EA42D" w14:textId="77777777" w:rsidR="001B5BC9" w:rsidRPr="00BA1421" w:rsidRDefault="001B5BC9" w:rsidP="00AA6873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Pr="00BA1421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Evaluate_out_SSB</w:t>
            </w:r>
            <w:r w:rsidRPr="00BA1421">
              <w:rPr>
                <w:rFonts w:ascii="Times New Roman" w:hAnsi="Times New Roman" w:cs="Times New Roman"/>
                <w:sz w:val="16"/>
                <w:szCs w:val="16"/>
              </w:rPr>
              <w:t xml:space="preserve"> (ms) </w:t>
            </w:r>
          </w:p>
        </w:tc>
        <w:tc>
          <w:tcPr>
            <w:tcW w:w="3511" w:type="dxa"/>
            <w:shd w:val="clear" w:color="auto" w:fill="auto"/>
          </w:tcPr>
          <w:p w14:paraId="3B2D345B" w14:textId="77777777" w:rsidR="001B5BC9" w:rsidRPr="00BA1421" w:rsidRDefault="001B5BC9" w:rsidP="00AA6873">
            <w:pPr>
              <w:pStyle w:val="TAH"/>
              <w:rPr>
                <w:rFonts w:ascii="Times New Roman" w:hAnsi="Times New Roman" w:cs="Times New Roman"/>
                <w:sz w:val="16"/>
                <w:szCs w:val="16"/>
              </w:rPr>
            </w:pPr>
            <w:r w:rsidRPr="00BA1421">
              <w:rPr>
                <w:rFonts w:ascii="Times New Roman" w:hAnsi="Times New Roman" w:cs="Times New Roman"/>
                <w:sz w:val="16"/>
                <w:szCs w:val="16"/>
              </w:rPr>
              <w:t>T</w:t>
            </w:r>
            <w:r w:rsidRPr="00BA1421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Evaluate_in_SSB</w:t>
            </w:r>
            <w:r w:rsidRPr="00BA1421">
              <w:rPr>
                <w:rFonts w:ascii="Times New Roman" w:hAnsi="Times New Roman" w:cs="Times New Roman"/>
                <w:sz w:val="16"/>
                <w:szCs w:val="16"/>
              </w:rPr>
              <w:t xml:space="preserve"> (ms) </w:t>
            </w:r>
          </w:p>
        </w:tc>
      </w:tr>
      <w:tr w:rsidR="001B5BC9" w:rsidRPr="00BA1421" w14:paraId="5ECBB13F" w14:textId="77777777" w:rsidTr="00AA6873">
        <w:trPr>
          <w:jc w:val="center"/>
        </w:trPr>
        <w:tc>
          <w:tcPr>
            <w:tcW w:w="1838" w:type="dxa"/>
            <w:shd w:val="clear" w:color="auto" w:fill="auto"/>
          </w:tcPr>
          <w:p w14:paraId="01B6C4A6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hAnsi="Times New Roman"/>
                <w:sz w:val="16"/>
                <w:szCs w:val="16"/>
              </w:rPr>
              <w:t>no DRX</w:t>
            </w:r>
          </w:p>
        </w:tc>
        <w:tc>
          <w:tcPr>
            <w:tcW w:w="3544" w:type="dxa"/>
            <w:shd w:val="clear" w:color="auto" w:fill="auto"/>
          </w:tcPr>
          <w:p w14:paraId="5BA2BEA3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</w:p>
        </w:tc>
        <w:tc>
          <w:tcPr>
            <w:tcW w:w="3511" w:type="dxa"/>
            <w:shd w:val="clear" w:color="auto" w:fill="auto"/>
          </w:tcPr>
          <w:p w14:paraId="0D78651D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</w:p>
        </w:tc>
      </w:tr>
      <w:tr w:rsidR="001B5BC9" w:rsidRPr="00BA1421" w14:paraId="56F1BE37" w14:textId="77777777" w:rsidTr="00AA6873">
        <w:trPr>
          <w:jc w:val="center"/>
        </w:trPr>
        <w:tc>
          <w:tcPr>
            <w:tcW w:w="1838" w:type="dxa"/>
            <w:shd w:val="clear" w:color="auto" w:fill="auto"/>
          </w:tcPr>
          <w:p w14:paraId="475BA211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hAnsi="Times New Roman"/>
                <w:sz w:val="16"/>
                <w:szCs w:val="16"/>
              </w:rPr>
              <w:t>DRX cycle≤</w:t>
            </w:r>
            <w:r w:rsidRPr="00BA142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>320</w:t>
            </w:r>
            <w:r w:rsidRPr="00BA1421">
              <w:rPr>
                <w:rFonts w:ascii="Times New Roman" w:hAnsi="Times New Roman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3544" w:type="dxa"/>
            <w:shd w:val="clear" w:color="auto" w:fill="auto"/>
          </w:tcPr>
          <w:p w14:paraId="21653A66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  <w:lang w:val="fr-FR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Max(1.5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511" w:type="dxa"/>
            <w:shd w:val="clear" w:color="auto" w:fill="auto"/>
          </w:tcPr>
          <w:p w14:paraId="437E14D3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  <w:lang w:val="fr-FR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Max(1.5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B5BC9" w:rsidRPr="00BA1421" w14:paraId="15B93D0E" w14:textId="77777777" w:rsidTr="00AA6873">
        <w:trPr>
          <w:jc w:val="center"/>
        </w:trPr>
        <w:tc>
          <w:tcPr>
            <w:tcW w:w="1838" w:type="dxa"/>
            <w:shd w:val="clear" w:color="auto" w:fill="auto"/>
          </w:tcPr>
          <w:p w14:paraId="131B1C79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hAnsi="Times New Roman"/>
                <w:sz w:val="16"/>
                <w:szCs w:val="16"/>
              </w:rPr>
              <w:t>DRX cycle&gt; 320</w:t>
            </w:r>
            <w:r w:rsidRPr="00BA1421">
              <w:rPr>
                <w:rFonts w:ascii="Times New Roman" w:hAnsi="Times New Roman"/>
                <w:sz w:val="16"/>
                <w:szCs w:val="16"/>
                <w:lang w:val="en-US" w:eastAsia="zh-CN"/>
              </w:rPr>
              <w:t>ms</w:t>
            </w:r>
          </w:p>
        </w:tc>
        <w:tc>
          <w:tcPr>
            <w:tcW w:w="3544" w:type="dxa"/>
            <w:shd w:val="clear" w:color="auto" w:fill="auto"/>
          </w:tcPr>
          <w:p w14:paraId="1220154B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511" w:type="dxa"/>
            <w:shd w:val="clear" w:color="auto" w:fill="auto"/>
          </w:tcPr>
          <w:p w14:paraId="73DD8EB9" w14:textId="77777777" w:rsidR="001B5BC9" w:rsidRPr="00BA1421" w:rsidRDefault="001B5BC9" w:rsidP="00AA6873">
            <w:pPr>
              <w:pStyle w:val="TAC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BA1421">
              <w:rPr>
                <w:rFonts w:ascii="Times New Roman" w:hAnsi="Times New Roman"/>
                <w:sz w:val="16"/>
                <w:szCs w:val="16"/>
              </w:rPr>
              <w:t>Ceil(</w:t>
            </w:r>
            <w:proofErr w:type="gramEnd"/>
            <w:r w:rsidRPr="00BA1421">
              <w:rPr>
                <w:rFonts w:ascii="Times New Roman" w:hAnsi="Times New Roman"/>
                <w:sz w:val="16"/>
                <w:szCs w:val="16"/>
              </w:rPr>
              <w:t xml:space="preserve">5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P) </w:t>
            </w:r>
            <w:r w:rsidRPr="00BA1421">
              <w:rPr>
                <w:rFonts w:ascii="Times New Roman" w:hAnsi="Times New Roman"/>
                <w:sz w:val="16"/>
                <w:szCs w:val="16"/>
              </w:rPr>
              <w:sym w:font="Symbol" w:char="F0B4"/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 Max(T</w:t>
            </w:r>
            <w:r w:rsidRPr="00BA1421">
              <w:rPr>
                <w:rFonts w:ascii="Times New Roma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r w:rsidRPr="00BA142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1B5BC9" w:rsidRPr="00BA1421" w14:paraId="76EDD3D7" w14:textId="77777777" w:rsidTr="00AA6873">
        <w:trPr>
          <w:jc w:val="center"/>
        </w:trPr>
        <w:tc>
          <w:tcPr>
            <w:tcW w:w="8893" w:type="dxa"/>
            <w:gridSpan w:val="3"/>
            <w:shd w:val="clear" w:color="auto" w:fill="auto"/>
          </w:tcPr>
          <w:p w14:paraId="7E6800A6" w14:textId="77777777" w:rsidR="001B5BC9" w:rsidRPr="00BA1421" w:rsidRDefault="001B5BC9" w:rsidP="00AA6873">
            <w:pPr>
              <w:pStyle w:val="TAN"/>
              <w:rPr>
                <w:rFonts w:ascii="Times New Roman" w:hAnsi="Times New Roman"/>
                <w:sz w:val="16"/>
                <w:szCs w:val="16"/>
              </w:rPr>
            </w:pPr>
            <w:r w:rsidRPr="00BA1421">
              <w:rPr>
                <w:rFonts w:ascii="Times New Roman" w:eastAsia="SimSun" w:hAnsi="Times New Roman"/>
                <w:sz w:val="16"/>
                <w:szCs w:val="16"/>
              </w:rPr>
              <w:t>N</w:t>
            </w:r>
            <w:r w:rsidRPr="00BA1421">
              <w:rPr>
                <w:rFonts w:ascii="Times New Roman" w:eastAsia="Malgun Gothic" w:hAnsi="Times New Roman"/>
                <w:sz w:val="16"/>
                <w:szCs w:val="16"/>
                <w:lang w:eastAsia="ko-KR"/>
              </w:rPr>
              <w:t>OTE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>: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ab/>
              <w:t>T</w:t>
            </w:r>
            <w:r w:rsidRPr="00BA1421">
              <w:rPr>
                <w:rFonts w:ascii="Times New Roman" w:eastAsia="SimSun" w:hAnsi="Times New Roman"/>
                <w:sz w:val="16"/>
                <w:szCs w:val="16"/>
                <w:vertAlign w:val="subscript"/>
              </w:rPr>
              <w:t>DRX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 xml:space="preserve"> is the DRX cycle length of SCG. </w:t>
            </w:r>
            <w:r w:rsidRPr="00BA1421">
              <w:rPr>
                <w:rFonts w:ascii="Times New Roman" w:hAnsi="Times New Roman"/>
                <w:color w:val="C45911" w:themeColor="accent2" w:themeShade="BF"/>
                <w:sz w:val="16"/>
                <w:szCs w:val="16"/>
              </w:rPr>
              <w:t>measCyclePSCell</w:t>
            </w:r>
            <w:r w:rsidRPr="00BA1421">
              <w:rPr>
                <w:rFonts w:ascii="Times New Roman" w:eastAsia="SimSun" w:hAnsi="Times New Roman"/>
                <w:sz w:val="16"/>
                <w:szCs w:val="16"/>
              </w:rPr>
              <w:t xml:space="preserve"> is the measurement cycle length of the deactivated PSCell.</w:t>
            </w:r>
          </w:p>
        </w:tc>
      </w:tr>
    </w:tbl>
    <w:p w14:paraId="221B50E3" w14:textId="3D548694" w:rsidR="0028072A" w:rsidRDefault="001B5BC9" w:rsidP="001B5BC9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configured </w:t>
      </w:r>
      <w:r w:rsidRPr="00874E2F">
        <w:rPr>
          <w:i/>
          <w:iCs/>
          <w:lang w:val="en-GB" w:eastAsia="zh-CN"/>
        </w:rPr>
        <w:t>measCyclePSCell</w:t>
      </w:r>
      <w:r>
        <w:rPr>
          <w:lang w:val="en-GB" w:eastAsia="zh-CN"/>
        </w:rPr>
        <w:t xml:space="preserve"> ranges between 160 and 1280 ms:</w:t>
      </w:r>
    </w:p>
    <w:p w14:paraId="7D6C052E" w14:textId="26850FDE" w:rsidR="001B5BC9" w:rsidRPr="001B5BC9" w:rsidRDefault="001B5BC9" w:rsidP="001B5B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right="-887"/>
        <w:rPr>
          <w:rFonts w:ascii="Courier New" w:hAnsi="Courier New"/>
          <w:noProof/>
          <w:sz w:val="16"/>
          <w:lang w:eastAsia="en-GB"/>
        </w:rPr>
      </w:pPr>
      <w:r w:rsidRPr="000B40BB">
        <w:rPr>
          <w:rFonts w:ascii="Courier New" w:hAnsi="Courier New"/>
          <w:noProof/>
          <w:sz w:val="16"/>
          <w:lang w:eastAsia="en-GB"/>
        </w:rPr>
        <w:t xml:space="preserve">measCyclePSCell-r17 </w:t>
      </w:r>
      <w:r w:rsidRPr="000B40B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B40BB">
        <w:rPr>
          <w:rFonts w:ascii="Courier New" w:hAnsi="Courier New"/>
          <w:noProof/>
          <w:sz w:val="16"/>
          <w:lang w:eastAsia="en-GB"/>
        </w:rPr>
        <w:t xml:space="preserve"> {</w:t>
      </w:r>
      <w:r w:rsidRPr="002C1409">
        <w:rPr>
          <w:rFonts w:ascii="Courier New" w:hAnsi="Courier New"/>
          <w:noProof/>
          <w:sz w:val="16"/>
          <w:highlight w:val="yellow"/>
          <w:lang w:eastAsia="en-GB"/>
        </w:rPr>
        <w:t>ms160</w:t>
      </w:r>
      <w:r w:rsidRPr="000B40BB">
        <w:rPr>
          <w:rFonts w:ascii="Courier New" w:hAnsi="Courier New"/>
          <w:noProof/>
          <w:sz w:val="16"/>
          <w:lang w:eastAsia="en-GB"/>
        </w:rPr>
        <w:t>, ms256, ms320, ms512, ms640, ms1024, ms1280}</w:t>
      </w:r>
      <w:r w:rsidRPr="001B5BC9">
        <w:rPr>
          <w:rFonts w:ascii="Courier New" w:hAnsi="Courier New"/>
          <w:noProof/>
          <w:color w:val="993366"/>
          <w:sz w:val="16"/>
          <w:lang w:eastAsia="en-GB"/>
        </w:rPr>
        <w:t xml:space="preserve"> </w:t>
      </w:r>
      <w:r w:rsidRPr="000B40B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B40BB">
        <w:rPr>
          <w:rFonts w:ascii="Courier New" w:hAnsi="Courier New"/>
          <w:noProof/>
          <w:sz w:val="16"/>
          <w:lang w:eastAsia="en-GB"/>
        </w:rPr>
        <w:t xml:space="preserve">, </w:t>
      </w:r>
      <w:r w:rsidRPr="000B40BB">
        <w:rPr>
          <w:rFonts w:ascii="Courier New" w:hAnsi="Courier New"/>
          <w:noProof/>
          <w:color w:val="808080"/>
          <w:sz w:val="16"/>
          <w:lang w:eastAsia="en-GB"/>
        </w:rPr>
        <w:t>-- Cond SCG</w:t>
      </w:r>
    </w:p>
    <w:p w14:paraId="6B4CAA5C" w14:textId="07A881B6" w:rsidR="001B5BC9" w:rsidRDefault="001B5BC9" w:rsidP="001B5BC9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This implies that when </w:t>
      </w:r>
      <w:r w:rsidRPr="00874E2F">
        <w:rPr>
          <w:i/>
          <w:iCs/>
          <w:lang w:val="en-GB" w:eastAsia="zh-CN"/>
        </w:rPr>
        <w:t>measCyclePSCell</w:t>
      </w:r>
      <w:r>
        <w:rPr>
          <w:lang w:val="en-GB" w:eastAsia="zh-CN"/>
        </w:rPr>
        <w:t xml:space="preserve"> is configured, the DRX cycle is longer than 80 ms and the UE is not allowed to relax RLM/BFD measurements according to 38.133: </w:t>
      </w:r>
    </w:p>
    <w:p w14:paraId="4B10C906" w14:textId="25B2ECB5" w:rsidR="001B5BC9" w:rsidRPr="001B5BC9" w:rsidRDefault="001B5BC9" w:rsidP="001B5BC9">
      <w:pPr>
        <w:spacing w:before="200"/>
        <w:rPr>
          <w:lang w:val="en-GB" w:eastAsia="zh-CN"/>
        </w:rPr>
      </w:pPr>
      <w:r>
        <w:rPr>
          <w:b/>
          <w:bCs/>
          <w:lang w:val="en-GB" w:eastAsia="zh-CN"/>
        </w:rPr>
        <w:t xml:space="preserve">Observation: </w:t>
      </w:r>
      <w:r>
        <w:rPr>
          <w:lang w:val="en-GB" w:eastAsia="zh-CN"/>
        </w:rPr>
        <w:t xml:space="preserve">According to 38.133 the UE is not allowed to relax RLM/BFD measurements when SCG is deactivated and </w:t>
      </w:r>
      <w:r w:rsidRPr="00874E2F">
        <w:rPr>
          <w:i/>
          <w:iCs/>
          <w:lang w:val="en-GB" w:eastAsia="zh-CN"/>
        </w:rPr>
        <w:t>measCyclePSCell</w:t>
      </w:r>
      <w:r>
        <w:rPr>
          <w:lang w:val="en-GB" w:eastAsia="zh-CN"/>
        </w:rPr>
        <w:t xml:space="preserve"> is configured.</w:t>
      </w:r>
    </w:p>
    <w:p w14:paraId="7C325D5A" w14:textId="73A59B6A" w:rsidR="002625F7" w:rsidRDefault="001B5BC9" w:rsidP="0008272A">
      <w:pPr>
        <w:rPr>
          <w:lang w:val="en-GB" w:eastAsia="zh-CN"/>
        </w:rPr>
      </w:pPr>
      <w:r>
        <w:rPr>
          <w:lang w:val="en-GB" w:eastAsia="zh-CN"/>
        </w:rPr>
        <w:t>In some cases further clarification is needed when two features are configured simultaneously, but we think that 38.133 is sufficiently clear in this case</w:t>
      </w:r>
      <w:r w:rsidR="009B4A54">
        <w:rPr>
          <w:lang w:val="en-GB" w:eastAsia="zh-CN"/>
        </w:rPr>
        <w:t xml:space="preserve">: </w:t>
      </w:r>
    </w:p>
    <w:p w14:paraId="4B500F9B" w14:textId="2AA758CD" w:rsidR="009B4A54" w:rsidRDefault="009B4A54" w:rsidP="009B4A54">
      <w:pPr>
        <w:rPr>
          <w:lang w:val="en-GB" w:eastAsia="zh-CN"/>
        </w:rPr>
      </w:pPr>
      <w:r>
        <w:rPr>
          <w:b/>
          <w:bCs/>
          <w:lang w:val="en-GB" w:eastAsia="zh-CN"/>
        </w:rPr>
        <w:t xml:space="preserve">Proposal: </w:t>
      </w:r>
      <w:r>
        <w:rPr>
          <w:lang w:val="en-GB" w:eastAsia="zh-CN"/>
        </w:rPr>
        <w:t>No further clarification is needed in RAN2 specifications when relaxed RLM/BFD measurements are configured and SCG is deactivated.</w:t>
      </w:r>
    </w:p>
    <w:p w14:paraId="5E650D32" w14:textId="77777777" w:rsidR="009D725A" w:rsidRDefault="009D725A" w:rsidP="009D725A">
      <w:pPr>
        <w:pStyle w:val="Heading1"/>
        <w:jc w:val="both"/>
      </w:pPr>
      <w:bookmarkStart w:id="5" w:name="_Toc242573360"/>
      <w:r>
        <w:t>Summary</w:t>
      </w:r>
      <w:bookmarkEnd w:id="5"/>
    </w:p>
    <w:p w14:paraId="65B81F03" w14:textId="09A1DF7D" w:rsidR="001659F2" w:rsidRDefault="001659F2" w:rsidP="001659F2">
      <w:bookmarkStart w:id="6" w:name="_Toc242573361"/>
      <w:r>
        <w:t xml:space="preserve">RAN2 is kindly asked to </w:t>
      </w:r>
      <w:r w:rsidR="00910638">
        <w:t xml:space="preserve">discuss </w:t>
      </w:r>
      <w:r w:rsidR="002C1409" w:rsidRPr="002C1409">
        <w:t>RLM/BFD relaxation when SCG is deactivated</w:t>
      </w:r>
      <w:r>
        <w:t xml:space="preserve">: </w:t>
      </w:r>
    </w:p>
    <w:p w14:paraId="7B0286DA" w14:textId="77777777" w:rsidR="002C1409" w:rsidRPr="001B5BC9" w:rsidRDefault="002C1409" w:rsidP="002C1409">
      <w:pPr>
        <w:spacing w:before="200"/>
        <w:rPr>
          <w:lang w:val="en-GB" w:eastAsia="zh-CN"/>
        </w:rPr>
      </w:pPr>
      <w:r>
        <w:rPr>
          <w:b/>
          <w:bCs/>
          <w:lang w:val="en-GB" w:eastAsia="zh-CN"/>
        </w:rPr>
        <w:t xml:space="preserve">Observation: </w:t>
      </w:r>
      <w:r>
        <w:rPr>
          <w:lang w:val="en-GB" w:eastAsia="zh-CN"/>
        </w:rPr>
        <w:t xml:space="preserve">According to 38.133 the UE is not allowed to relax RLM/BFD measurements when SCG is deactivated and </w:t>
      </w:r>
      <w:r w:rsidRPr="00874E2F">
        <w:rPr>
          <w:i/>
          <w:iCs/>
          <w:lang w:val="en-GB" w:eastAsia="zh-CN"/>
        </w:rPr>
        <w:t>measCyclePSCell</w:t>
      </w:r>
      <w:r>
        <w:rPr>
          <w:lang w:val="en-GB" w:eastAsia="zh-CN"/>
        </w:rPr>
        <w:t xml:space="preserve"> is configured.</w:t>
      </w:r>
    </w:p>
    <w:p w14:paraId="2AFC5CEC" w14:textId="77777777" w:rsidR="002C1409" w:rsidRDefault="002C1409" w:rsidP="002C1409">
      <w:pPr>
        <w:rPr>
          <w:lang w:val="en-GB" w:eastAsia="zh-CN"/>
        </w:rPr>
      </w:pPr>
      <w:r>
        <w:rPr>
          <w:b/>
          <w:bCs/>
          <w:lang w:val="en-GB" w:eastAsia="zh-CN"/>
        </w:rPr>
        <w:t xml:space="preserve">Proposal: </w:t>
      </w:r>
      <w:r>
        <w:rPr>
          <w:lang w:val="en-GB" w:eastAsia="zh-CN"/>
        </w:rPr>
        <w:t>No further clarification is needed in RAN2 specifications when relaxed RLM/BFD measurements are configured and SCG is deactivated.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6"/>
    </w:p>
    <w:p w14:paraId="3F34937E" w14:textId="0D5178D7" w:rsidR="0008272A" w:rsidRDefault="00283F0A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08272A" w:rsidRPr="0008272A">
          <w:rPr>
            <w:rStyle w:val="Hyperlink"/>
            <w:rFonts w:cs="Arial"/>
            <w:sz w:val="16"/>
            <w:szCs w:val="16"/>
            <w:lang w:val="de-DE"/>
          </w:rPr>
          <w:t>R2-2302541</w:t>
        </w:r>
      </w:hyperlink>
      <w:r w:rsidR="0008272A">
        <w:rPr>
          <w:rFonts w:cs="Arial"/>
          <w:sz w:val="16"/>
          <w:szCs w:val="16"/>
          <w:lang w:val="de-DE"/>
        </w:rPr>
        <w:t xml:space="preserve">, </w:t>
      </w:r>
      <w:r w:rsidR="0008272A" w:rsidRPr="0008272A">
        <w:rPr>
          <w:rFonts w:cs="Arial"/>
          <w:i/>
          <w:iCs/>
          <w:sz w:val="16"/>
          <w:szCs w:val="16"/>
          <w:lang w:val="de-DE"/>
        </w:rPr>
        <w:t>RRC correction on BFD/RLM relaxation</w:t>
      </w:r>
      <w:r w:rsidR="0008272A">
        <w:rPr>
          <w:rFonts w:cs="Arial"/>
          <w:sz w:val="16"/>
          <w:szCs w:val="16"/>
          <w:lang w:val="de-DE"/>
        </w:rPr>
        <w:t xml:space="preserve">, </w:t>
      </w:r>
      <w:r w:rsidR="0008272A" w:rsidRPr="0008272A">
        <w:rPr>
          <w:rFonts w:cs="Arial"/>
          <w:sz w:val="16"/>
          <w:szCs w:val="16"/>
          <w:lang w:val="de-DE"/>
        </w:rPr>
        <w:t>OPPO</w:t>
      </w:r>
      <w:r w:rsidR="0008272A">
        <w:rPr>
          <w:rFonts w:cs="Arial"/>
          <w:sz w:val="16"/>
          <w:szCs w:val="16"/>
          <w:lang w:val="de-DE"/>
        </w:rPr>
        <w:t xml:space="preserve">, </w:t>
      </w:r>
      <w:r w:rsidR="0008272A" w:rsidRPr="0008272A">
        <w:rPr>
          <w:rFonts w:cs="Arial"/>
          <w:sz w:val="16"/>
          <w:szCs w:val="16"/>
          <w:lang w:val="de-DE"/>
        </w:rPr>
        <w:t>CR 38.331</w:t>
      </w:r>
      <w:r w:rsidR="0008272A">
        <w:rPr>
          <w:rFonts w:cs="Arial"/>
          <w:sz w:val="16"/>
          <w:szCs w:val="16"/>
          <w:lang w:val="de-DE"/>
        </w:rPr>
        <w:t>, RAN2#121bis-e</w:t>
      </w:r>
    </w:p>
    <w:p w14:paraId="0995890E" w14:textId="2450F0F3" w:rsidR="0008272A" w:rsidRDefault="00283F0A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421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08272A" w:rsidRPr="0008272A">
          <w:rPr>
            <w:rStyle w:val="Hyperlink"/>
            <w:rFonts w:cs="Arial"/>
            <w:sz w:val="16"/>
            <w:szCs w:val="16"/>
            <w:lang w:val="de-DE"/>
          </w:rPr>
          <w:t>R2-2304538</w:t>
        </w:r>
      </w:hyperlink>
      <w:r w:rsidR="0008272A">
        <w:rPr>
          <w:rFonts w:cs="Arial"/>
          <w:sz w:val="16"/>
          <w:szCs w:val="16"/>
          <w:lang w:val="de-DE"/>
        </w:rPr>
        <w:t xml:space="preserve">, </w:t>
      </w:r>
      <w:r w:rsidR="0008272A" w:rsidRPr="0008272A">
        <w:rPr>
          <w:rFonts w:cs="Arial"/>
          <w:i/>
          <w:iCs/>
          <w:sz w:val="16"/>
          <w:szCs w:val="16"/>
          <w:lang w:val="de-DE"/>
        </w:rPr>
        <w:t>Report of [AT121bis-e][006][NR17] CP PowSav and DCCA Corrections – 2nd round</w:t>
      </w:r>
      <w:r w:rsidR="0008272A">
        <w:rPr>
          <w:rFonts w:cs="Arial"/>
          <w:sz w:val="16"/>
          <w:szCs w:val="16"/>
          <w:lang w:val="de-DE"/>
        </w:rPr>
        <w:t xml:space="preserve">, </w:t>
      </w:r>
      <w:r w:rsidR="0008272A" w:rsidRPr="0008272A">
        <w:rPr>
          <w:rFonts w:cs="Arial"/>
          <w:sz w:val="16"/>
          <w:szCs w:val="16"/>
          <w:lang w:val="de-DE"/>
        </w:rPr>
        <w:t>CATT</w:t>
      </w:r>
      <w:r w:rsidR="0008272A">
        <w:rPr>
          <w:rFonts w:cs="Arial"/>
          <w:sz w:val="16"/>
          <w:szCs w:val="16"/>
          <w:lang w:val="de-DE"/>
        </w:rPr>
        <w:t xml:space="preserve">, </w:t>
      </w:r>
      <w:r w:rsidR="0008272A" w:rsidRPr="0008272A">
        <w:rPr>
          <w:rFonts w:cs="Arial"/>
          <w:sz w:val="16"/>
          <w:szCs w:val="16"/>
          <w:lang w:val="de-DE"/>
        </w:rPr>
        <w:t>Report</w:t>
      </w:r>
      <w:r w:rsidR="0008272A">
        <w:rPr>
          <w:rFonts w:cs="Arial"/>
          <w:sz w:val="16"/>
          <w:szCs w:val="16"/>
          <w:lang w:val="de-DE"/>
        </w:rPr>
        <w:t>, RAN2#121bis-e</w:t>
      </w:r>
    </w:p>
    <w:p w14:paraId="503854DF" w14:textId="40139014" w:rsidR="002625F7" w:rsidRDefault="00283F0A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421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2625F7" w:rsidRPr="002625F7">
          <w:rPr>
            <w:rStyle w:val="Hyperlink"/>
            <w:rFonts w:cs="Arial"/>
            <w:sz w:val="16"/>
            <w:szCs w:val="16"/>
            <w:lang w:val="de-DE"/>
          </w:rPr>
          <w:t>R2-2304556</w:t>
        </w:r>
      </w:hyperlink>
      <w:r w:rsidR="002625F7">
        <w:rPr>
          <w:rFonts w:cs="Arial"/>
          <w:sz w:val="16"/>
          <w:szCs w:val="16"/>
          <w:lang w:val="de-DE"/>
        </w:rPr>
        <w:t xml:space="preserve">, </w:t>
      </w:r>
      <w:r w:rsidR="002625F7" w:rsidRPr="002625F7">
        <w:rPr>
          <w:rFonts w:cs="Arial"/>
          <w:i/>
          <w:iCs/>
          <w:sz w:val="16"/>
          <w:szCs w:val="16"/>
          <w:lang w:val="de-DE"/>
        </w:rPr>
        <w:t>Correction on measCyclePSCell used during SCG deactivation</w:t>
      </w:r>
      <w:r w:rsidR="002625F7">
        <w:rPr>
          <w:rFonts w:cs="Arial"/>
          <w:sz w:val="16"/>
          <w:szCs w:val="16"/>
          <w:lang w:val="de-DE"/>
        </w:rPr>
        <w:t xml:space="preserve">, </w:t>
      </w:r>
      <w:r w:rsidR="002625F7" w:rsidRPr="002625F7">
        <w:rPr>
          <w:rFonts w:cs="Arial"/>
          <w:sz w:val="16"/>
          <w:szCs w:val="16"/>
          <w:lang w:val="de-DE"/>
        </w:rPr>
        <w:t>Vivo, Ericsson, Huawei</w:t>
      </w:r>
      <w:r w:rsidR="002625F7">
        <w:rPr>
          <w:rFonts w:cs="Arial"/>
          <w:sz w:val="16"/>
          <w:szCs w:val="16"/>
          <w:lang w:val="de-DE"/>
        </w:rPr>
        <w:t xml:space="preserve">, </w:t>
      </w:r>
      <w:r w:rsidR="002625F7" w:rsidRPr="002625F7">
        <w:rPr>
          <w:rFonts w:cs="Arial"/>
          <w:sz w:val="16"/>
          <w:szCs w:val="16"/>
          <w:lang w:val="de-DE"/>
        </w:rPr>
        <w:t>CR 38.331</w:t>
      </w:r>
      <w:r w:rsidR="002625F7">
        <w:rPr>
          <w:rFonts w:cs="Arial"/>
          <w:sz w:val="16"/>
          <w:szCs w:val="16"/>
          <w:lang w:val="de-DE"/>
        </w:rPr>
        <w:t>, RAN2#121bis-e</w:t>
      </w:r>
    </w:p>
    <w:p w14:paraId="4192413A" w14:textId="77777777" w:rsidR="008B7CE1" w:rsidRDefault="008B7CE1" w:rsidP="0062534A">
      <w:pPr>
        <w:rPr>
          <w:lang w:val="en-GB" w:eastAsia="zh-CN"/>
        </w:rPr>
      </w:pPr>
    </w:p>
    <w:p w14:paraId="1A2E3D5C" w14:textId="77777777" w:rsidR="008B7CE1" w:rsidRDefault="008B7CE1" w:rsidP="0062534A">
      <w:pPr>
        <w:rPr>
          <w:lang w:val="en-GB" w:eastAsia="zh-CN"/>
        </w:rPr>
      </w:pPr>
    </w:p>
    <w:p w14:paraId="1AAC2AC4" w14:textId="77777777" w:rsidR="008B7CE1" w:rsidRDefault="008B7CE1" w:rsidP="0062534A">
      <w:pPr>
        <w:rPr>
          <w:lang w:val="en-GB" w:eastAsia="zh-CN"/>
        </w:rPr>
      </w:pPr>
    </w:p>
    <w:p w14:paraId="1D8C0361" w14:textId="77777777" w:rsidR="008B7CE1" w:rsidRDefault="008B7CE1" w:rsidP="0062534A">
      <w:pPr>
        <w:rPr>
          <w:lang w:val="en-GB" w:eastAsia="zh-CN"/>
        </w:rPr>
      </w:pPr>
    </w:p>
    <w:p w14:paraId="51E8ADCD" w14:textId="77777777" w:rsidR="008B7CE1" w:rsidRDefault="008B7CE1" w:rsidP="0062534A">
      <w:pPr>
        <w:rPr>
          <w:lang w:val="en-GB" w:eastAsia="zh-CN"/>
        </w:rPr>
      </w:pPr>
    </w:p>
    <w:p w14:paraId="1C12ECF6" w14:textId="77777777" w:rsidR="008B7CE1" w:rsidRDefault="008B7CE1" w:rsidP="0062534A">
      <w:pPr>
        <w:rPr>
          <w:lang w:val="en-GB" w:eastAsia="zh-CN"/>
        </w:rPr>
      </w:pPr>
    </w:p>
    <w:p w14:paraId="709FB560" w14:textId="77777777" w:rsidR="008B7CE1" w:rsidRDefault="008B7CE1" w:rsidP="0062534A">
      <w:pPr>
        <w:rPr>
          <w:lang w:val="en-GB" w:eastAsia="zh-CN"/>
        </w:rPr>
      </w:pPr>
    </w:p>
    <w:p w14:paraId="66339F94" w14:textId="77777777" w:rsidR="008B7CE1" w:rsidRDefault="008B7CE1" w:rsidP="0062534A">
      <w:pPr>
        <w:rPr>
          <w:lang w:val="en-GB" w:eastAsia="zh-CN"/>
        </w:rPr>
      </w:pPr>
    </w:p>
    <w:p w14:paraId="299B2266" w14:textId="77777777" w:rsidR="008B7CE1" w:rsidRDefault="008B7CE1" w:rsidP="0062534A">
      <w:pPr>
        <w:rPr>
          <w:lang w:val="en-GB" w:eastAsia="zh-CN"/>
        </w:rPr>
      </w:pPr>
    </w:p>
    <w:p w14:paraId="3121DCF6" w14:textId="77777777" w:rsidR="008B7CE1" w:rsidRDefault="008B7CE1" w:rsidP="0062534A">
      <w:pPr>
        <w:rPr>
          <w:lang w:val="en-GB" w:eastAsia="zh-CN"/>
        </w:rPr>
      </w:pPr>
    </w:p>
    <w:p w14:paraId="12926DF9" w14:textId="77777777" w:rsidR="008B7CE1" w:rsidRDefault="008B7CE1" w:rsidP="0062534A">
      <w:pPr>
        <w:rPr>
          <w:lang w:val="en-GB" w:eastAsia="zh-CN"/>
        </w:rPr>
      </w:pPr>
    </w:p>
    <w:p w14:paraId="54AD5F72" w14:textId="63CD44A0" w:rsidR="00B82CA3" w:rsidRPr="0062534A" w:rsidRDefault="00B82CA3" w:rsidP="0062534A">
      <w:pPr>
        <w:rPr>
          <w:lang w:val="en-GB" w:eastAsia="zh-CN"/>
        </w:rPr>
      </w:pPr>
    </w:p>
    <w:sectPr w:rsidR="00B82CA3" w:rsidRPr="0062534A" w:rsidSect="001069A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02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62225"/>
    <w:multiLevelType w:val="hybridMultilevel"/>
    <w:tmpl w:val="60F870D8"/>
    <w:lvl w:ilvl="0" w:tplc="B308E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E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9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6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F2B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E49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4B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A6A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E2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0D4E6F"/>
    <w:multiLevelType w:val="multilevel"/>
    <w:tmpl w:val="B31CC11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AE17F6"/>
    <w:multiLevelType w:val="hybridMultilevel"/>
    <w:tmpl w:val="D24EA3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E3767F"/>
    <w:multiLevelType w:val="hybridMultilevel"/>
    <w:tmpl w:val="899CAA66"/>
    <w:lvl w:ilvl="0" w:tplc="B3845B3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0A4F8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98044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2F83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8CE0C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F601E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46F61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C816B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E29A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283757"/>
    <w:multiLevelType w:val="hybridMultilevel"/>
    <w:tmpl w:val="68F05CEC"/>
    <w:lvl w:ilvl="0" w:tplc="3D7AD92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643B3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2E598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742BE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E4CF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46BBE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3466E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A0455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A6D35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1597403">
    <w:abstractNumId w:val="27"/>
  </w:num>
  <w:num w:numId="2" w16cid:durableId="2067949531">
    <w:abstractNumId w:val="38"/>
  </w:num>
  <w:num w:numId="3" w16cid:durableId="46995810">
    <w:abstractNumId w:val="18"/>
  </w:num>
  <w:num w:numId="4" w16cid:durableId="1399791037">
    <w:abstractNumId w:val="11"/>
  </w:num>
  <w:num w:numId="5" w16cid:durableId="1232540938">
    <w:abstractNumId w:val="39"/>
  </w:num>
  <w:num w:numId="6" w16cid:durableId="956834940">
    <w:abstractNumId w:val="22"/>
  </w:num>
  <w:num w:numId="7" w16cid:durableId="5595783">
    <w:abstractNumId w:val="36"/>
  </w:num>
  <w:num w:numId="8" w16cid:durableId="299500751">
    <w:abstractNumId w:val="41"/>
  </w:num>
  <w:num w:numId="9" w16cid:durableId="323777474">
    <w:abstractNumId w:val="13"/>
  </w:num>
  <w:num w:numId="10" w16cid:durableId="328951566">
    <w:abstractNumId w:val="21"/>
  </w:num>
  <w:num w:numId="11" w16cid:durableId="973604127">
    <w:abstractNumId w:val="17"/>
  </w:num>
  <w:num w:numId="12" w16cid:durableId="416945274">
    <w:abstractNumId w:val="45"/>
  </w:num>
  <w:num w:numId="13" w16cid:durableId="114639788">
    <w:abstractNumId w:val="15"/>
  </w:num>
  <w:num w:numId="14" w16cid:durableId="1959143605">
    <w:abstractNumId w:val="23"/>
  </w:num>
  <w:num w:numId="15" w16cid:durableId="1660309331">
    <w:abstractNumId w:val="40"/>
  </w:num>
  <w:num w:numId="16" w16cid:durableId="1082752110">
    <w:abstractNumId w:val="20"/>
  </w:num>
  <w:num w:numId="17" w16cid:durableId="1020744194">
    <w:abstractNumId w:val="9"/>
  </w:num>
  <w:num w:numId="18" w16cid:durableId="2024473835">
    <w:abstractNumId w:val="7"/>
  </w:num>
  <w:num w:numId="19" w16cid:durableId="583222988">
    <w:abstractNumId w:val="6"/>
  </w:num>
  <w:num w:numId="20" w16cid:durableId="666518129">
    <w:abstractNumId w:val="5"/>
  </w:num>
  <w:num w:numId="21" w16cid:durableId="1902255932">
    <w:abstractNumId w:val="4"/>
  </w:num>
  <w:num w:numId="22" w16cid:durableId="96558972">
    <w:abstractNumId w:val="8"/>
  </w:num>
  <w:num w:numId="23" w16cid:durableId="946735604">
    <w:abstractNumId w:val="3"/>
  </w:num>
  <w:num w:numId="24" w16cid:durableId="113451471">
    <w:abstractNumId w:val="2"/>
  </w:num>
  <w:num w:numId="25" w16cid:durableId="596981319">
    <w:abstractNumId w:val="1"/>
  </w:num>
  <w:num w:numId="26" w16cid:durableId="1935548742">
    <w:abstractNumId w:val="0"/>
  </w:num>
  <w:num w:numId="27" w16cid:durableId="1832329339">
    <w:abstractNumId w:val="32"/>
  </w:num>
  <w:num w:numId="28" w16cid:durableId="178935185">
    <w:abstractNumId w:val="16"/>
  </w:num>
  <w:num w:numId="29" w16cid:durableId="1217618237">
    <w:abstractNumId w:val="42"/>
  </w:num>
  <w:num w:numId="30" w16cid:durableId="12837331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 w16cid:durableId="288555316">
    <w:abstractNumId w:val="25"/>
  </w:num>
  <w:num w:numId="32" w16cid:durableId="1710258157">
    <w:abstractNumId w:val="30"/>
  </w:num>
  <w:num w:numId="33" w16cid:durableId="1746595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627736">
    <w:abstractNumId w:val="24"/>
  </w:num>
  <w:num w:numId="35" w16cid:durableId="1123301986">
    <w:abstractNumId w:val="29"/>
  </w:num>
  <w:num w:numId="36" w16cid:durableId="2009861859">
    <w:abstractNumId w:val="28"/>
  </w:num>
  <w:num w:numId="37" w16cid:durableId="1512523563">
    <w:abstractNumId w:val="31"/>
  </w:num>
  <w:num w:numId="38" w16cid:durableId="453989112">
    <w:abstractNumId w:val="33"/>
  </w:num>
  <w:num w:numId="39" w16cid:durableId="1606227155">
    <w:abstractNumId w:val="44"/>
  </w:num>
  <w:num w:numId="40" w16cid:durableId="766734528">
    <w:abstractNumId w:val="37"/>
  </w:num>
  <w:num w:numId="41" w16cid:durableId="1783038860">
    <w:abstractNumId w:val="43"/>
  </w:num>
  <w:num w:numId="42" w16cid:durableId="1375690553">
    <w:abstractNumId w:val="34"/>
  </w:num>
  <w:num w:numId="43" w16cid:durableId="131413618">
    <w:abstractNumId w:val="14"/>
  </w:num>
  <w:num w:numId="44" w16cid:durableId="811799736">
    <w:abstractNumId w:val="19"/>
  </w:num>
  <w:num w:numId="45" w16cid:durableId="2100908063">
    <w:abstractNumId w:val="35"/>
  </w:num>
  <w:num w:numId="46" w16cid:durableId="90190905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hdrShapeDefaults>
    <o:shapedefaults v:ext="edit" spidmax="3686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0610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3F44"/>
    <w:rsid w:val="0007655C"/>
    <w:rsid w:val="00080B58"/>
    <w:rsid w:val="00080D29"/>
    <w:rsid w:val="00081027"/>
    <w:rsid w:val="0008272A"/>
    <w:rsid w:val="0008686B"/>
    <w:rsid w:val="000912D2"/>
    <w:rsid w:val="0009603A"/>
    <w:rsid w:val="000A1C76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B5BC9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93B"/>
    <w:rsid w:val="00260EC7"/>
    <w:rsid w:val="002625F7"/>
    <w:rsid w:val="002733D0"/>
    <w:rsid w:val="00273C32"/>
    <w:rsid w:val="00274E81"/>
    <w:rsid w:val="0028072A"/>
    <w:rsid w:val="00281BCA"/>
    <w:rsid w:val="00283532"/>
    <w:rsid w:val="00283E2E"/>
    <w:rsid w:val="00283F0A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409"/>
    <w:rsid w:val="002C1EF6"/>
    <w:rsid w:val="002C4082"/>
    <w:rsid w:val="002C6AEE"/>
    <w:rsid w:val="002E0414"/>
    <w:rsid w:val="002E083F"/>
    <w:rsid w:val="002E1A79"/>
    <w:rsid w:val="002E4760"/>
    <w:rsid w:val="002F351E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59F6"/>
    <w:rsid w:val="0032761C"/>
    <w:rsid w:val="0033189C"/>
    <w:rsid w:val="00336C95"/>
    <w:rsid w:val="0034374B"/>
    <w:rsid w:val="00352BFE"/>
    <w:rsid w:val="0035547C"/>
    <w:rsid w:val="00361092"/>
    <w:rsid w:val="00364FD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B7177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5E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B4A77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1C12"/>
    <w:rsid w:val="00834DE3"/>
    <w:rsid w:val="00842FC0"/>
    <w:rsid w:val="008440E1"/>
    <w:rsid w:val="00845C8A"/>
    <w:rsid w:val="00845DEA"/>
    <w:rsid w:val="0084641A"/>
    <w:rsid w:val="008576A8"/>
    <w:rsid w:val="00864238"/>
    <w:rsid w:val="00874E2F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B7CE1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A5FF5"/>
    <w:rsid w:val="009B4A54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2D67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2CA3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14822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53A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4B5F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3B32"/>
    <w:rsid w:val="00E64E02"/>
    <w:rsid w:val="00E6616F"/>
    <w:rsid w:val="00E708A8"/>
    <w:rsid w:val="00E735C3"/>
    <w:rsid w:val="00E76059"/>
    <w:rsid w:val="00E852A2"/>
    <w:rsid w:val="00E87830"/>
    <w:rsid w:val="00E92C32"/>
    <w:rsid w:val="00E95697"/>
    <w:rsid w:val="00E95D22"/>
    <w:rsid w:val="00EA2B3C"/>
    <w:rsid w:val="00EA3128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09AB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9368B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rsid w:val="002625F7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2625F7"/>
    <w:rPr>
      <w:rFonts w:ascii="Arial" w:eastAsia="SimSun" w:hAnsi="Arial"/>
      <w:lang w:eastAsia="en-US"/>
    </w:rPr>
  </w:style>
  <w:style w:type="character" w:customStyle="1" w:styleId="TAHCar">
    <w:name w:val="TAH Car"/>
    <w:link w:val="TAH"/>
    <w:qFormat/>
    <w:locked/>
    <w:rsid w:val="00874E2F"/>
    <w:rPr>
      <w:rFonts w:ascii="Arial" w:eastAsia="Times New Roman" w:hAnsi="Arial" w:cs="Arial"/>
      <w:b/>
      <w:sz w:val="18"/>
      <w:lang w:eastAsia="ja-JP"/>
    </w:rPr>
  </w:style>
  <w:style w:type="paragraph" w:customStyle="1" w:styleId="TAH">
    <w:name w:val="TAH"/>
    <w:basedOn w:val="Normal"/>
    <w:link w:val="TAHCar"/>
    <w:qFormat/>
    <w:rsid w:val="00874E2F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rsid w:val="00874E2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874E2F"/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874E2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874E2F"/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rsid w:val="00874E2F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eastAsia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874E2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6229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36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6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93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29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21bis-e/Docs//R2-2302541.zip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21bis-e/Docs//R2-2302541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/tsg_ran/WG2_RL2/TSGR2_121bis-e/Docs//R2-230455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2_RL2/TSGR2_121bis-e/Docs//R2-2304538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4033</Characters>
  <Application>Microsoft Office Word</Application>
  <DocSecurity>0</DocSecurity>
  <Lines>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Martin</cp:lastModifiedBy>
  <cp:revision>2</cp:revision>
  <cp:lastPrinted>2009-10-21T14:47:00Z</cp:lastPrinted>
  <dcterms:created xsi:type="dcterms:W3CDTF">2023-05-11T18:58:00Z</dcterms:created>
  <dcterms:modified xsi:type="dcterms:W3CDTF">2023-05-11T18:58:00Z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